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E1F10" w14:textId="3E4CED74" w:rsidR="001D5B64" w:rsidRDefault="001D5B64" w:rsidP="00643A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773"/>
      <w:bookmarkStart w:id="1" w:name="_Toc24925951"/>
      <w:bookmarkStart w:id="2" w:name="_Toc24926127"/>
      <w:bookmarkStart w:id="3" w:name="_Toc33963980"/>
      <w:bookmarkStart w:id="4" w:name="_Toc33980736"/>
      <w:bookmarkStart w:id="5" w:name="_Toc36462536"/>
      <w:bookmarkStart w:id="6" w:name="_Toc36462732"/>
      <w:bookmarkStart w:id="7" w:name="_Toc43025971"/>
      <w:bookmarkStart w:id="8" w:name="_Toc49763505"/>
      <w:bookmarkStart w:id="9" w:name="_Toc56754201"/>
      <w:bookmarkStart w:id="10" w:name="_Toc88742967"/>
      <w:bookmarkStart w:id="11" w:name="_Toc101253876"/>
      <w:bookmarkStart w:id="12" w:name="_Toc101254315"/>
      <w:bookmarkStart w:id="13" w:name="_Toc104112027"/>
      <w:bookmarkStart w:id="14" w:name="_Toc104192204"/>
      <w:bookmarkStart w:id="15" w:name="_Toc104192764"/>
      <w:bookmarkStart w:id="16" w:name="_Toc106638700"/>
      <w:bookmarkStart w:id="17" w:name="_Toc178092705"/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B713DA" w:rsidRPr="00B713DA">
        <w:rPr>
          <w:rFonts w:cs="Arial"/>
          <w:b/>
          <w:bCs/>
          <w:sz w:val="26"/>
          <w:szCs w:val="26"/>
        </w:rPr>
        <w:t>S5-246918</w:t>
      </w:r>
    </w:p>
    <w:p w14:paraId="7DAA7B3C" w14:textId="77777777" w:rsidR="001D5B64" w:rsidRDefault="001D5B64" w:rsidP="001D5B64">
      <w:pPr>
        <w:pStyle w:val="Header"/>
        <w:rPr>
          <w:sz w:val="24"/>
        </w:rPr>
      </w:pPr>
      <w:r w:rsidRPr="0000114B">
        <w:rPr>
          <w:sz w:val="24"/>
        </w:rPr>
        <w:t>Orlando, US, 21 – 25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B64" w14:paraId="07CB6CE4" w14:textId="77777777" w:rsidTr="00643A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7BA86" w14:textId="77777777" w:rsidR="001D5B64" w:rsidRDefault="001D5B64" w:rsidP="00643A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D5B64" w14:paraId="52A946F2" w14:textId="77777777" w:rsidTr="00643A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D21E0" w14:textId="77777777" w:rsidR="001D5B64" w:rsidRDefault="001D5B64" w:rsidP="00643A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B64" w14:paraId="60B1539A" w14:textId="77777777" w:rsidTr="00643A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39113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1C236A8E" w14:textId="77777777" w:rsidTr="00643AA8">
        <w:tc>
          <w:tcPr>
            <w:tcW w:w="142" w:type="dxa"/>
            <w:tcBorders>
              <w:left w:val="single" w:sz="4" w:space="0" w:color="auto"/>
            </w:tcBorders>
          </w:tcPr>
          <w:p w14:paraId="0DE122A6" w14:textId="77777777" w:rsidR="001D5B64" w:rsidRDefault="001D5B64" w:rsidP="00643A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FAFCC5" w14:textId="77777777" w:rsidR="001D5B64" w:rsidRPr="00410371" w:rsidRDefault="00000000" w:rsidP="00643A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5B64" w:rsidRPr="00410371">
                <w:rPr>
                  <w:b/>
                  <w:noProof/>
                  <w:sz w:val="28"/>
                </w:rPr>
                <w:t>28.</w:t>
              </w:r>
              <w:r w:rsidR="001D5B64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07BFC977" w14:textId="77777777" w:rsidR="001D5B64" w:rsidRDefault="001D5B64" w:rsidP="00643A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0A109" w14:textId="3C78A92B" w:rsidR="001D5B64" w:rsidRPr="00E777E5" w:rsidRDefault="001D5B64" w:rsidP="00643AA8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777E5">
              <w:rPr>
                <w:b/>
                <w:bCs/>
                <w:sz w:val="28"/>
                <w:szCs w:val="28"/>
              </w:rPr>
              <w:t>0</w:t>
            </w:r>
            <w:r w:rsidR="00B713DA">
              <w:rPr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709" w:type="dxa"/>
          </w:tcPr>
          <w:p w14:paraId="244EC910" w14:textId="77777777" w:rsidR="001D5B64" w:rsidRDefault="001D5B64" w:rsidP="00643A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8428C6" w14:textId="77777777" w:rsidR="001D5B64" w:rsidRPr="00410371" w:rsidRDefault="001D5B64" w:rsidP="00643A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1D3C73" w14:textId="77777777" w:rsidR="001D5B64" w:rsidRDefault="001D5B64" w:rsidP="00643A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4DFD1" w14:textId="77777777" w:rsidR="001D5B64" w:rsidRPr="00410371" w:rsidRDefault="00000000" w:rsidP="00643A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5B64" w:rsidRPr="00BD19EF">
                <w:rPr>
                  <w:b/>
                  <w:noProof/>
                  <w:sz w:val="28"/>
                </w:rPr>
                <w:t>1</w:t>
              </w:r>
              <w:r w:rsidR="001D5B64">
                <w:rPr>
                  <w:b/>
                  <w:noProof/>
                  <w:sz w:val="28"/>
                </w:rPr>
                <w:t>9</w:t>
              </w:r>
              <w:r w:rsidR="001D5B64" w:rsidRPr="00BD19EF">
                <w:rPr>
                  <w:b/>
                  <w:noProof/>
                  <w:sz w:val="28"/>
                </w:rPr>
                <w:t>.</w:t>
              </w:r>
              <w:r w:rsidR="001D5B64">
                <w:rPr>
                  <w:b/>
                  <w:noProof/>
                  <w:sz w:val="28"/>
                </w:rPr>
                <w:t>1</w:t>
              </w:r>
              <w:r w:rsidR="001D5B64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B3F2D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</w:p>
        </w:tc>
      </w:tr>
      <w:tr w:rsidR="001D5B64" w14:paraId="5762E1D5" w14:textId="77777777" w:rsidTr="00643A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BB8ED3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</w:p>
        </w:tc>
      </w:tr>
      <w:tr w:rsidR="001D5B64" w14:paraId="1E616CF8" w14:textId="77777777" w:rsidTr="00643A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E9687" w14:textId="77777777" w:rsidR="001D5B64" w:rsidRPr="00F25D98" w:rsidRDefault="001D5B64" w:rsidP="00643A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B64" w14:paraId="43526DA5" w14:textId="77777777" w:rsidTr="00643AA8">
        <w:tc>
          <w:tcPr>
            <w:tcW w:w="9641" w:type="dxa"/>
            <w:gridSpan w:val="9"/>
          </w:tcPr>
          <w:p w14:paraId="1A9E3B37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45236A" w14:textId="77777777" w:rsidR="001D5B64" w:rsidRDefault="001D5B64" w:rsidP="001D5B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B64" w14:paraId="39320B1A" w14:textId="77777777" w:rsidTr="00643AA8">
        <w:tc>
          <w:tcPr>
            <w:tcW w:w="2835" w:type="dxa"/>
          </w:tcPr>
          <w:p w14:paraId="136C767F" w14:textId="77777777" w:rsidR="001D5B64" w:rsidRDefault="001D5B64" w:rsidP="00643A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AA993" w14:textId="77777777" w:rsidR="001D5B64" w:rsidRDefault="001D5B64" w:rsidP="00643A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8322A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92CDB" w14:textId="77777777" w:rsidR="001D5B64" w:rsidRDefault="001D5B64" w:rsidP="00643A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A9EDC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BD1478" w14:textId="77777777" w:rsidR="001D5B64" w:rsidRDefault="001D5B64" w:rsidP="00643A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C7226D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80797B" w14:textId="77777777" w:rsidR="001D5B64" w:rsidRDefault="001D5B64" w:rsidP="00643A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11AE9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E0AF99" w14:textId="77777777" w:rsidR="001D5B64" w:rsidRDefault="001D5B64" w:rsidP="001D5B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B64" w14:paraId="7153C69E" w14:textId="77777777" w:rsidTr="00643AA8">
        <w:tc>
          <w:tcPr>
            <w:tcW w:w="9640" w:type="dxa"/>
            <w:gridSpan w:val="11"/>
          </w:tcPr>
          <w:p w14:paraId="79BD6189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3AC5CAB0" w14:textId="77777777" w:rsidTr="00643A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F7935C" w14:textId="77777777" w:rsidR="001D5B64" w:rsidRDefault="001D5B64" w:rsidP="00643A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D02EA" w14:textId="33EEFF69" w:rsidR="001D5B64" w:rsidRDefault="001D5B64" w:rsidP="00643AA8">
            <w:pPr>
              <w:pStyle w:val="CRCoverPage"/>
              <w:spacing w:after="0"/>
              <w:rPr>
                <w:noProof/>
              </w:rPr>
            </w:pPr>
            <w:r w:rsidRPr="00446264">
              <w:t>Rel-19 CR TS 28.622 Clean up Editor notes</w:t>
            </w:r>
          </w:p>
        </w:tc>
      </w:tr>
      <w:tr w:rsidR="001D5B64" w14:paraId="7138323C" w14:textId="77777777" w:rsidTr="00643AA8">
        <w:tc>
          <w:tcPr>
            <w:tcW w:w="1843" w:type="dxa"/>
            <w:tcBorders>
              <w:left w:val="single" w:sz="4" w:space="0" w:color="auto"/>
            </w:tcBorders>
          </w:tcPr>
          <w:p w14:paraId="50FD8932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5130A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4D20D8CD" w14:textId="77777777" w:rsidTr="00643AA8">
        <w:tc>
          <w:tcPr>
            <w:tcW w:w="1843" w:type="dxa"/>
            <w:tcBorders>
              <w:left w:val="single" w:sz="4" w:space="0" w:color="auto"/>
            </w:tcBorders>
          </w:tcPr>
          <w:p w14:paraId="13EC0C34" w14:textId="77777777" w:rsidR="001D5B64" w:rsidRDefault="001D5B64" w:rsidP="00643A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D5B64" w14:paraId="5BBC7F70" w14:textId="77777777" w:rsidTr="00643AA8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19CE9A6" w14:textId="77777777" w:rsidR="001D5B64" w:rsidRDefault="001D5B64" w:rsidP="00643AA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FE0DF9">
                    <w:t>Ericsson LG Co</w:t>
                  </w:r>
                </w:p>
              </w:tc>
            </w:tr>
          </w:tbl>
          <w:p w14:paraId="6971C85F" w14:textId="77777777" w:rsidR="001D5B64" w:rsidRDefault="001D5B64" w:rsidP="00643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B64" w14:paraId="14EFDAF0" w14:textId="77777777" w:rsidTr="00643AA8">
        <w:tc>
          <w:tcPr>
            <w:tcW w:w="1843" w:type="dxa"/>
            <w:tcBorders>
              <w:left w:val="single" w:sz="4" w:space="0" w:color="auto"/>
            </w:tcBorders>
          </w:tcPr>
          <w:p w14:paraId="002A06B8" w14:textId="77777777" w:rsidR="001D5B64" w:rsidRDefault="001D5B64" w:rsidP="00643A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076F1" w14:textId="77777777" w:rsidR="001D5B64" w:rsidRDefault="001D5B64" w:rsidP="00643AA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D5B64" w14:paraId="57DD2090" w14:textId="77777777" w:rsidTr="00643AA8">
        <w:tc>
          <w:tcPr>
            <w:tcW w:w="1843" w:type="dxa"/>
            <w:tcBorders>
              <w:left w:val="single" w:sz="4" w:space="0" w:color="auto"/>
            </w:tcBorders>
          </w:tcPr>
          <w:p w14:paraId="50AEF3D1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C6F77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6B6E71DE" w14:textId="77777777" w:rsidTr="00643AA8">
        <w:tc>
          <w:tcPr>
            <w:tcW w:w="1843" w:type="dxa"/>
            <w:tcBorders>
              <w:left w:val="single" w:sz="4" w:space="0" w:color="auto"/>
            </w:tcBorders>
          </w:tcPr>
          <w:p w14:paraId="59372993" w14:textId="77777777" w:rsidR="001D5B64" w:rsidRDefault="001D5B64" w:rsidP="00643A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2D082" w14:textId="77777777" w:rsidR="001D5B64" w:rsidRDefault="001D5B64" w:rsidP="00643AA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245D87B" w14:textId="77777777" w:rsidR="001D5B64" w:rsidRDefault="001D5B64" w:rsidP="00643A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EA493" w14:textId="77777777" w:rsidR="001D5B64" w:rsidRDefault="001D5B64" w:rsidP="00643A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C7698" w14:textId="77777777" w:rsidR="001D5B64" w:rsidRDefault="00000000" w:rsidP="0064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5B64">
                <w:rPr>
                  <w:noProof/>
                </w:rPr>
                <w:t>2024-11-08</w:t>
              </w:r>
            </w:fldSimple>
          </w:p>
        </w:tc>
      </w:tr>
      <w:tr w:rsidR="001D5B64" w14:paraId="56A51422" w14:textId="77777777" w:rsidTr="00643AA8">
        <w:tc>
          <w:tcPr>
            <w:tcW w:w="1843" w:type="dxa"/>
            <w:tcBorders>
              <w:left w:val="single" w:sz="4" w:space="0" w:color="auto"/>
            </w:tcBorders>
          </w:tcPr>
          <w:p w14:paraId="07134AE3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2C960C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850AF2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1D5C8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33AD6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500E342E" w14:textId="77777777" w:rsidTr="00643A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247E0" w14:textId="77777777" w:rsidR="001D5B64" w:rsidRDefault="001D5B64" w:rsidP="00643A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8C28F3" w14:textId="77777777" w:rsidR="001D5B64" w:rsidRDefault="001D5B64" w:rsidP="00643A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BE48B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B827B" w14:textId="77777777" w:rsidR="001D5B64" w:rsidRDefault="001D5B64" w:rsidP="00643A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9AEA9" w14:textId="77777777" w:rsidR="001D5B64" w:rsidRDefault="00000000" w:rsidP="00643A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5B64">
                <w:rPr>
                  <w:noProof/>
                </w:rPr>
                <w:t>Rel-19</w:t>
              </w:r>
            </w:fldSimple>
          </w:p>
        </w:tc>
      </w:tr>
      <w:tr w:rsidR="001D5B64" w14:paraId="1F79CDCF" w14:textId="77777777" w:rsidTr="00643A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497AF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6BFFA7" w14:textId="77777777" w:rsidR="001D5B64" w:rsidRDefault="001D5B64" w:rsidP="00643A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B4C70" w14:textId="77777777" w:rsidR="001D5B64" w:rsidRDefault="001D5B64" w:rsidP="00643A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022F5" w14:textId="77777777" w:rsidR="001D5B64" w:rsidRPr="007C2097" w:rsidRDefault="001D5B64" w:rsidP="00643A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5B64" w14:paraId="250C2B40" w14:textId="77777777" w:rsidTr="00643AA8">
        <w:tc>
          <w:tcPr>
            <w:tcW w:w="1843" w:type="dxa"/>
          </w:tcPr>
          <w:p w14:paraId="1ED95442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821FD7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3B7B148E" w14:textId="77777777" w:rsidTr="00643A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3F18E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6B8BA" w14:textId="626DFEED" w:rsidR="001D5B64" w:rsidRDefault="00437814" w:rsidP="0064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table related to </w:t>
            </w:r>
            <w:r w:rsidRPr="00437814">
              <w:rPr>
                <w:noProof/>
              </w:rPr>
              <w:t>Common Data Types</w:t>
            </w:r>
            <w:r>
              <w:rPr>
                <w:noProof/>
              </w:rPr>
              <w:t xml:space="preserve"> there are Editor´s note stating that </w:t>
            </w:r>
            <w:r w:rsidRPr="00437814">
              <w:rPr>
                <w:noProof/>
              </w:rPr>
              <w:t xml:space="preserve">Pattern </w:t>
            </w:r>
            <w:r>
              <w:rPr>
                <w:noProof/>
              </w:rPr>
              <w:t xml:space="preserve">or format </w:t>
            </w:r>
            <w:r w:rsidRPr="00437814">
              <w:rPr>
                <w:noProof/>
              </w:rPr>
              <w:t>may need further study</w:t>
            </w:r>
            <w:r>
              <w:rPr>
                <w:noProof/>
              </w:rPr>
              <w:t xml:space="preserve">. This type of statement is very unappropriate in a TS. The statement questions the reliability of the document. </w:t>
            </w:r>
          </w:p>
          <w:p w14:paraId="3430495C" w14:textId="07A1107D" w:rsidR="001D5B64" w:rsidRPr="00104167" w:rsidRDefault="001D5B64" w:rsidP="00643AA8">
            <w:pPr>
              <w:pStyle w:val="CRCoverPage"/>
              <w:spacing w:after="0"/>
              <w:rPr>
                <w:noProof/>
              </w:rPr>
            </w:pPr>
          </w:p>
        </w:tc>
      </w:tr>
      <w:tr w:rsidR="001D5B64" w14:paraId="26DBF7BC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06605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6D73D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50A71489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A017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F0F9E" w14:textId="6D942238" w:rsidR="001D5B64" w:rsidRPr="00E96AC5" w:rsidRDefault="00437814" w:rsidP="0064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editor´s notes</w:t>
            </w:r>
          </w:p>
        </w:tc>
      </w:tr>
      <w:tr w:rsidR="001D5B64" w14:paraId="7ED8BDF6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BBA71" w14:textId="77777777" w:rsidR="001D5B64" w:rsidRDefault="001D5B64" w:rsidP="001D5B64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C3F65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4BC599D9" w14:textId="77777777" w:rsidTr="00643A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C7004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8C9A1" w14:textId="2627AC4B" w:rsidR="00437814" w:rsidRDefault="00437814" w:rsidP="00437814">
            <w:pPr>
              <w:pStyle w:val="CRCoverPage"/>
              <w:spacing w:after="0"/>
              <w:rPr>
                <w:noProof/>
              </w:rPr>
            </w:pPr>
            <w:r>
              <w:t xml:space="preserve">The existing text </w:t>
            </w:r>
            <w:r>
              <w:rPr>
                <w:noProof/>
              </w:rPr>
              <w:t>questions the reliability of the document. It can be interpreted that the decription might be wrong which is not appropriate.</w:t>
            </w:r>
          </w:p>
          <w:p w14:paraId="5A640FF9" w14:textId="34EC046C" w:rsidR="001D5B64" w:rsidRDefault="001D5B64" w:rsidP="00643AA8">
            <w:pPr>
              <w:pStyle w:val="CRCoverPage"/>
              <w:spacing w:after="0"/>
              <w:rPr>
                <w:noProof/>
              </w:rPr>
            </w:pPr>
          </w:p>
        </w:tc>
      </w:tr>
      <w:tr w:rsidR="001D5B64" w14:paraId="51DA44D5" w14:textId="77777777" w:rsidTr="00643AA8">
        <w:tc>
          <w:tcPr>
            <w:tcW w:w="2694" w:type="dxa"/>
            <w:gridSpan w:val="2"/>
          </w:tcPr>
          <w:p w14:paraId="76AC043A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2B2293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4FFAEDC4" w14:textId="77777777" w:rsidTr="00643A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F7AA4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0C88F" w14:textId="57D7FE1B" w:rsidR="001D5B64" w:rsidRDefault="001D5B64" w:rsidP="0064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D5B64" w14:paraId="33DB4512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4D8B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BC96E" w14:textId="77777777" w:rsidR="001D5B64" w:rsidRDefault="001D5B64" w:rsidP="00643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B64" w14:paraId="1456D96B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5A1A5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73C8A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A4EE0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E0D1ED" w14:textId="77777777" w:rsidR="001D5B64" w:rsidRDefault="001D5B64" w:rsidP="00643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E22FF7" w14:textId="77777777" w:rsidR="001D5B64" w:rsidRDefault="001D5B64" w:rsidP="00643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B64" w14:paraId="0F9536C8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AAAC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3694B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B2FCC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57EE0" w14:textId="77777777" w:rsidR="001D5B64" w:rsidRDefault="001D5B64" w:rsidP="00643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12214" w14:textId="77777777" w:rsidR="001D5B64" w:rsidRDefault="001D5B64" w:rsidP="00643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64" w14:paraId="79312757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33E24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3E0B6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0AD10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5C1DE6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3C749" w14:textId="77777777" w:rsidR="001D5B64" w:rsidRDefault="001D5B64" w:rsidP="00643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B64" w14:paraId="3FC7023E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F1D0E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8404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776E1" w14:textId="77777777" w:rsidR="001D5B64" w:rsidRDefault="001D5B64" w:rsidP="00643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D85F04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20F05" w14:textId="77777777" w:rsidR="001D5B64" w:rsidRDefault="001D5B64" w:rsidP="00643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28.623 CR 0458</w:t>
            </w:r>
          </w:p>
        </w:tc>
      </w:tr>
      <w:tr w:rsidR="001D5B64" w14:paraId="1AFC2EB3" w14:textId="77777777" w:rsidTr="00643A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DCCAE" w14:textId="77777777" w:rsidR="001D5B64" w:rsidRDefault="001D5B64" w:rsidP="00643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05FB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</w:p>
        </w:tc>
      </w:tr>
      <w:tr w:rsidR="001D5B64" w14:paraId="3F8F6F2F" w14:textId="77777777" w:rsidTr="00643A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84B90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7B88B" w14:textId="77777777" w:rsidR="001D5B64" w:rsidRDefault="001D5B64" w:rsidP="00643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Implements solution endorsed in S5-244583 (“DP on Real and Float data types”). </w:t>
            </w:r>
          </w:p>
        </w:tc>
      </w:tr>
      <w:tr w:rsidR="001D5B64" w:rsidRPr="008863B9" w14:paraId="7AB33C9F" w14:textId="77777777" w:rsidTr="00643A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A92ADF" w14:textId="77777777" w:rsidR="001D5B64" w:rsidRPr="008863B9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DEB430" w14:textId="77777777" w:rsidR="001D5B64" w:rsidRPr="008863B9" w:rsidRDefault="001D5B64" w:rsidP="00643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B64" w14:paraId="4259C300" w14:textId="77777777" w:rsidTr="00643A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99FE4" w14:textId="77777777" w:rsidR="001D5B64" w:rsidRDefault="001D5B64" w:rsidP="00643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7C412" w14:textId="77777777" w:rsidR="001D5B64" w:rsidRDefault="001D5B64" w:rsidP="00643A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9AB663" w14:textId="77777777" w:rsidR="001D5B64" w:rsidRDefault="001D5B64" w:rsidP="001D5B64">
      <w:pPr>
        <w:rPr>
          <w:noProof/>
        </w:rPr>
        <w:sectPr w:rsidR="001D5B64" w:rsidSect="001D5B6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8A63AF" w14:textId="77777777" w:rsidR="001D5B64" w:rsidRDefault="001D5B64" w:rsidP="001D5B64">
      <w:pPr>
        <w:rPr>
          <w:noProof/>
        </w:rPr>
      </w:pPr>
    </w:p>
    <w:p w14:paraId="1B1EE2C7" w14:textId="77777777" w:rsidR="001D5B64" w:rsidRDefault="001D5B64" w:rsidP="001D5B64">
      <w:pPr>
        <w:pStyle w:val="EX"/>
      </w:pPr>
    </w:p>
    <w:p w14:paraId="0AEEBA99" w14:textId="77777777" w:rsidR="001D5B64" w:rsidRDefault="001D5B64" w:rsidP="001D5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03792BF2" w14:textId="77777777" w:rsidR="001D5B64" w:rsidRPr="00B74AF7" w:rsidRDefault="001D5B64" w:rsidP="001D5B64">
      <w:pPr>
        <w:rPr>
          <w:color w:val="000000"/>
        </w:rPr>
      </w:pPr>
    </w:p>
    <w:p w14:paraId="7F853473" w14:textId="77777777" w:rsidR="001D5B64" w:rsidRPr="001D2CEF" w:rsidRDefault="001D5B64" w:rsidP="001D5B64">
      <w:pPr>
        <w:pStyle w:val="Heading2"/>
      </w:pPr>
      <w:r>
        <w:t>5</w:t>
      </w:r>
      <w:r w:rsidRPr="001D2CEF">
        <w:t>.2</w:t>
      </w:r>
      <w:r w:rsidRPr="001D2CEF"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43A1019" w14:textId="77777777" w:rsidR="001D5B64" w:rsidRDefault="001D5B64" w:rsidP="001D5B64">
      <w:r w:rsidRPr="001D2CEF">
        <w:t>This clause specifies common simple data types.</w:t>
      </w:r>
    </w:p>
    <w:p w14:paraId="01036A1F" w14:textId="3D75ADE8" w:rsidR="001D5B64" w:rsidRPr="001D2CEF" w:rsidRDefault="001D5B64" w:rsidP="001D5B64">
      <w:pPr>
        <w:pStyle w:val="TH"/>
      </w:pPr>
      <w:r w:rsidRPr="001D5B64">
        <w:lastRenderedPageBreak/>
        <w:t>Table 5.2-1: Simple Data Types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724"/>
        <w:gridCol w:w="1704"/>
        <w:gridCol w:w="4940"/>
      </w:tblGrid>
      <w:tr w:rsidR="001D5B64" w:rsidRPr="001D2CEF" w14:paraId="23494DF3" w14:textId="77777777" w:rsidTr="00643AA8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F6E6E" w14:textId="77777777" w:rsidR="001D5B64" w:rsidRPr="001D2CEF" w:rsidRDefault="001D5B64" w:rsidP="00643AA8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3E04" w14:textId="77777777" w:rsidR="001D5B64" w:rsidRPr="001D2CEF" w:rsidRDefault="001D5B64" w:rsidP="00643AA8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2A33E0F1" w14:textId="77777777" w:rsidR="001D5B64" w:rsidRPr="001D2CEF" w:rsidRDefault="001D5B64" w:rsidP="00643AA8">
            <w:pPr>
              <w:pStyle w:val="TAH"/>
            </w:pPr>
            <w:r w:rsidRPr="001D2CEF">
              <w:t>Description</w:t>
            </w:r>
          </w:p>
        </w:tc>
      </w:tr>
      <w:tr w:rsidR="001D5B64" w:rsidRPr="001D2CEF" w14:paraId="2CB3E2D9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0394B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F</w:t>
            </w:r>
            <w:r w:rsidRPr="00CE4AD9">
              <w:rPr>
                <w:lang w:eastAsia="zh-CN"/>
              </w:rPr>
              <w:t>ullTime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2E02B" w14:textId="77777777" w:rsidR="001D5B64" w:rsidRPr="001D2CEF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ABE9701" w14:textId="77777777" w:rsidR="001D5B64" w:rsidRPr="001D2CEF" w:rsidRDefault="001D5B64" w:rsidP="00643AA8">
            <w:pPr>
              <w:pStyle w:val="TAL"/>
            </w:pPr>
            <w:r w:rsidRPr="001D2CEF">
              <w:t>String with format "</w:t>
            </w:r>
            <w:r>
              <w:t>full</w:t>
            </w:r>
            <w:r w:rsidRPr="001D2CEF">
              <w:t xml:space="preserve">-time"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1D5B64" w:rsidRPr="001D2CEF" w14:paraId="00F1FFCB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5E60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B3D8D" w14:textId="77777777" w:rsidR="001D5B64" w:rsidRPr="001D2CEF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2535184D" w14:textId="77777777" w:rsidR="001D5B64" w:rsidRPr="001D2CEF" w:rsidRDefault="001D5B64" w:rsidP="00643AA8">
            <w:pPr>
              <w:pStyle w:val="TAL"/>
            </w:pPr>
            <w:r w:rsidRPr="001D2CEF">
              <w:t>String with format "</w:t>
            </w:r>
            <w:r>
              <w:t>date-month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1D5B64" w:rsidRPr="001D2CEF" w14:paraId="03EADBB9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BC9A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ateMonthDay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4015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5B95264A" w14:textId="77777777" w:rsidR="001D5B64" w:rsidRPr="0053119B" w:rsidRDefault="001D5B64" w:rsidP="00643AA8">
            <w:pPr>
              <w:pStyle w:val="TAL"/>
            </w:pPr>
            <w:r w:rsidRPr="001D2CEF">
              <w:t>String with format "</w:t>
            </w:r>
            <w:r>
              <w:t>date-mday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1D5B64" w:rsidRPr="00885BEA" w14:paraId="6F138710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FED4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F4D0" w14:textId="77777777" w:rsidR="001D5B64" w:rsidRDefault="001D5B64" w:rsidP="00643AA8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299BBBB0" w14:textId="77777777" w:rsidR="001D5B64" w:rsidRDefault="001D5B64" w:rsidP="00643AA8">
            <w:pPr>
              <w:pStyle w:val="TAL"/>
            </w:pPr>
            <w:r>
              <w:t>For YAML, t</w:t>
            </w:r>
            <w:r w:rsidRPr="00CE4AD9">
              <w:t>he type is Real with format "float" as defined in OpenAPI Specification [</w:t>
            </w:r>
            <w:r>
              <w:t>63</w:t>
            </w:r>
            <w:r w:rsidRPr="00CE4AD9">
              <w:t>]</w:t>
            </w:r>
          </w:p>
          <w:p w14:paraId="567C0689" w14:textId="77777777" w:rsidR="001D5B64" w:rsidRPr="00CE4AD9" w:rsidRDefault="001D5B64" w:rsidP="00643AA8">
            <w:pPr>
              <w:pStyle w:val="TAL"/>
            </w:pPr>
            <w:r>
              <w:t xml:space="preserve">For YANG, the type is Decimal64 as defined in RFC 7950 [64] </w:t>
            </w:r>
          </w:p>
        </w:tc>
      </w:tr>
      <w:tr w:rsidR="001D5B64" w:rsidRPr="001D2CEF" w14:paraId="1BF468FF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7416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L</w:t>
            </w:r>
            <w:r w:rsidRPr="00CE4AD9">
              <w:rPr>
                <w:lang w:eastAsia="zh-CN"/>
              </w:rPr>
              <w:t>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F52D3" w14:textId="77777777" w:rsidR="001D5B64" w:rsidRPr="0053119B" w:rsidRDefault="001D5B64" w:rsidP="00643A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7F593287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>
              <w:t>The type is R</w:t>
            </w:r>
            <w:r w:rsidRPr="00CE4AD9">
              <w:t xml:space="preserve">eal, 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-90, 90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1D5B64" w:rsidRPr="001D2CEF" w14:paraId="45ADB0C9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AD2C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C1CBF" w14:textId="77777777" w:rsidR="001D5B64" w:rsidRPr="0053119B" w:rsidRDefault="001D5B64" w:rsidP="00643AA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4B2781DC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>
              <w:t xml:space="preserve">The type is </w:t>
            </w:r>
            <w:r w:rsidRPr="00CE4AD9">
              <w:t>Real</w:t>
            </w:r>
            <w:r>
              <w:t xml:space="preserve">, </w:t>
            </w:r>
            <w:r w:rsidRPr="00CE4AD9">
              <w:t xml:space="preserve">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-180, 180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1D5B64" w:rsidRPr="001D2CEF" w14:paraId="194727DD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DD05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D</w:t>
            </w:r>
            <w:r w:rsidRPr="00CE4AD9">
              <w:rPr>
                <w:lang w:eastAsia="zh-CN"/>
              </w:rPr>
              <w:t>nList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E608" w14:textId="77777777" w:rsidR="001D5B64" w:rsidRPr="0053119B" w:rsidRDefault="001D5B64" w:rsidP="00643A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array(DN)</w:t>
            </w:r>
          </w:p>
        </w:tc>
        <w:tc>
          <w:tcPr>
            <w:tcW w:w="2952" w:type="pct"/>
          </w:tcPr>
          <w:p w14:paraId="6ADF72E2" w14:textId="77777777" w:rsidR="001D5B64" w:rsidRPr="0053119B" w:rsidRDefault="001D5B64" w:rsidP="00643A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DN</w:t>
            </w:r>
          </w:p>
        </w:tc>
      </w:tr>
      <w:tr w:rsidR="001D5B64" w:rsidRPr="001D2CEF" w14:paraId="28C1B177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0228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cc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8D33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0DD1C11C" w14:textId="77777777" w:rsidR="001D5B64" w:rsidRDefault="001D5B64" w:rsidP="00643AA8">
            <w:pPr>
              <w:pStyle w:val="TAL"/>
            </w:pPr>
            <w:r w:rsidRPr="00523E6B">
              <w:rPr>
                <w:rFonts w:cs="Arial"/>
                <w:szCs w:val="18"/>
              </w:rPr>
              <w:t>Mobile Country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MCC</w:t>
            </w:r>
            <w:r>
              <w:rPr>
                <w:rFonts w:cs="Arial"/>
                <w:szCs w:val="18"/>
              </w:rPr>
              <w:t xml:space="preserve">,, String with </w:t>
            </w:r>
            <w:r w:rsidRPr="00412852">
              <w:t>pattern: '^[0-9]{3}$'</w:t>
            </w:r>
          </w:p>
          <w:p w14:paraId="42EA1202" w14:textId="7C2730F2" w:rsidR="001D5B64" w:rsidRPr="0053119B" w:rsidRDefault="001D5B64" w:rsidP="00643AA8">
            <w:pPr>
              <w:pStyle w:val="TAL"/>
            </w:pPr>
            <w:del w:id="19" w:author="Zhulia" w:date="2024-10-31T13:37:00Z">
              <w:r w:rsidRPr="008A521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Editor</w:delText>
              </w:r>
              <w:r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‘s</w:delText>
              </w:r>
              <w:r w:rsidRPr="008A521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 xml:space="preserve"> Note: </w:delText>
              </w:r>
              <w:r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 xml:space="preserve">Pattern may need further study, e.g. alternative pattern as </w:delText>
              </w:r>
              <w:r w:rsidRPr="00885BE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'^ [02-79][0-9][0-9]</w:delText>
              </w:r>
              <w:r w:rsidDel="001D5B64">
                <w:delText xml:space="preserve"> </w:delText>
              </w:r>
              <w:r w:rsidRPr="00885BE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$'</w:delText>
              </w:r>
            </w:del>
          </w:p>
        </w:tc>
      </w:tr>
      <w:tr w:rsidR="001D5B64" w:rsidRPr="001D2CEF" w14:paraId="16A9E482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FACC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M</w:t>
            </w:r>
            <w:r w:rsidRPr="00CE4AD9">
              <w:rPr>
                <w:lang w:eastAsia="zh-CN"/>
              </w:rPr>
              <w:t>n</w:t>
            </w:r>
            <w:r w:rsidRPr="00CE4AD9">
              <w:rPr>
                <w:rFonts w:hint="eastAsia"/>
                <w:lang w:eastAsia="zh-CN"/>
              </w:rPr>
              <w:t>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F326A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EFDB8DD" w14:textId="77777777" w:rsidR="001D5B64" w:rsidRPr="0053119B" w:rsidRDefault="001D5B64" w:rsidP="00643AA8">
            <w:pPr>
              <w:pStyle w:val="TAL"/>
            </w:pPr>
            <w:r w:rsidRPr="00523E6B">
              <w:rPr>
                <w:rFonts w:cs="Arial"/>
                <w:szCs w:val="18"/>
              </w:rPr>
              <w:t>Mobile Network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1649B"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String with </w:t>
            </w:r>
            <w:r w:rsidRPr="00412852">
              <w:t>pattern: '^[0-9]{2,3}$'</w:t>
            </w:r>
          </w:p>
        </w:tc>
      </w:tr>
      <w:tr w:rsidR="001D5B64" w:rsidRPr="001D2CEF" w14:paraId="1671108E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0A33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N</w:t>
            </w:r>
            <w:r w:rsidRPr="00CE4AD9">
              <w:rPr>
                <w:lang w:eastAsia="zh-CN"/>
              </w:rPr>
              <w:t>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F822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6BD2ED44" w14:textId="77777777" w:rsidR="001D5B64" w:rsidRPr="001D2CEF" w:rsidRDefault="001D5B64" w:rsidP="00643AA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represents the Network Identifier, which together with a PLMN ID is used to identify an SNPN (see 3GPP TS 23.003 [</w:t>
            </w:r>
            <w:r>
              <w:rPr>
                <w:rFonts w:cs="Arial"/>
                <w:szCs w:val="18"/>
              </w:rPr>
              <w:t>5</w:t>
            </w:r>
            <w:r w:rsidRPr="001D2CEF">
              <w:rPr>
                <w:rFonts w:cs="Arial"/>
                <w:szCs w:val="18"/>
              </w:rPr>
              <w:t>] and 3GPP TS 23.501 [8] clause</w:t>
            </w:r>
            <w:r>
              <w:rPr>
                <w:rFonts w:cs="Arial"/>
                <w:szCs w:val="18"/>
              </w:rPr>
              <w:t> </w:t>
            </w:r>
            <w:r w:rsidRPr="001D2CEF">
              <w:rPr>
                <w:rFonts w:cs="Arial"/>
                <w:szCs w:val="18"/>
              </w:rPr>
              <w:t>5.30.2.1).</w:t>
            </w:r>
          </w:p>
          <w:p w14:paraId="15E53D65" w14:textId="77777777" w:rsidR="001D5B64" w:rsidRPr="0053119B" w:rsidRDefault="001D5B64" w:rsidP="00643AA8">
            <w:pPr>
              <w:pStyle w:val="TAL"/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'^[A-Fa-f0-9]{11}$'</w:t>
            </w:r>
          </w:p>
        </w:tc>
      </w:tr>
      <w:tr w:rsidR="001D5B64" w:rsidRPr="001D2CEF" w14:paraId="60A0DC3B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C84B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T</w:t>
            </w:r>
            <w:r w:rsidRPr="00CE4AD9">
              <w:rPr>
                <w:lang w:eastAsia="zh-CN"/>
              </w:rPr>
              <w:t>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9B46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5F557E7B" w14:textId="77777777" w:rsidR="001D5B64" w:rsidRDefault="001D5B64" w:rsidP="00643A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or 3-octet string identifying a tracking area code as specified in clause 9.3.3.10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6DE21B68" w14:textId="77777777" w:rsidR="001D5B64" w:rsidRDefault="001D5B64" w:rsidP="00643AA8">
            <w:pPr>
              <w:pStyle w:val="TAL"/>
              <w:rPr>
                <w:lang w:eastAsia="zh-CN"/>
              </w:rPr>
            </w:pPr>
          </w:p>
          <w:p w14:paraId="1642661C" w14:textId="77777777" w:rsidR="001D5B64" w:rsidRDefault="001D5B64" w:rsidP="00643AA8">
            <w:pPr>
              <w:pStyle w:val="TAL"/>
            </w:pPr>
            <w:r w:rsidRPr="00C45B03">
              <w:t>pattern: '(^[A-Fa-f0-9]{4}$)|(^[A-Fa-f0-9]{6}$)'</w:t>
            </w:r>
          </w:p>
          <w:p w14:paraId="0C54076F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</w:p>
          <w:p w14:paraId="0EADD6D6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14:paraId="3E179B58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legacy TAC 0x4305 shall be encoded as "4305".</w:t>
            </w:r>
          </w:p>
          <w:p w14:paraId="2AAF6360" w14:textId="77777777" w:rsidR="001D5B64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 extended TAC 0x63F84B shall be encoded as "63F84B"</w:t>
            </w:r>
          </w:p>
          <w:p w14:paraId="25841CA3" w14:textId="77777777" w:rsidR="001D5B64" w:rsidRDefault="001D5B64" w:rsidP="00643AA8">
            <w:pPr>
              <w:pStyle w:val="TAL"/>
              <w:rPr>
                <w:lang w:eastAsia="zh-CN"/>
              </w:rPr>
            </w:pPr>
          </w:p>
          <w:p w14:paraId="584B6CFC" w14:textId="2FC5E220" w:rsidR="001D5B64" w:rsidRPr="0053119B" w:rsidRDefault="001D5B64" w:rsidP="00643AA8">
            <w:pPr>
              <w:pStyle w:val="TAL"/>
              <w:rPr>
                <w:lang w:eastAsia="zh-CN"/>
              </w:rPr>
            </w:pPr>
            <w:del w:id="20" w:author="Zhulia" w:date="2024-10-31T13:38:00Z">
              <w:r w:rsidRPr="008A521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Editor</w:delText>
              </w:r>
              <w:r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‘s</w:delText>
              </w:r>
              <w:r w:rsidRPr="008A521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 xml:space="preserve"> Note: </w:delText>
              </w:r>
              <w:r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Format may need further study</w:delText>
              </w:r>
            </w:del>
          </w:p>
        </w:tc>
      </w:tr>
      <w:tr w:rsidR="001D5B64" w:rsidRPr="001D2CEF" w14:paraId="42390C90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B7BA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U</w:t>
            </w:r>
            <w:r w:rsidRPr="00CE4AD9">
              <w:rPr>
                <w:lang w:eastAsia="zh-CN"/>
              </w:rPr>
              <w:t>traCellId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0A72" w14:textId="77777777" w:rsidR="001D5B64" w:rsidRPr="0053119B" w:rsidRDefault="001D5B64" w:rsidP="00643A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</w:tcPr>
          <w:p w14:paraId="3113BA3D" w14:textId="77777777" w:rsidR="001D5B64" w:rsidRDefault="001D5B64" w:rsidP="00643AA8">
            <w:pPr>
              <w:pStyle w:val="TAL"/>
              <w:rPr>
                <w:rFonts w:cs="Arial"/>
                <w:szCs w:val="18"/>
                <w:lang w:val="de-DE"/>
              </w:rPr>
            </w:pPr>
            <w:r w:rsidRPr="005A54F1">
              <w:rPr>
                <w:rFonts w:cs="Arial"/>
                <w:szCs w:val="18"/>
                <w:lang w:val="de-DE"/>
              </w:rPr>
              <w:t>UTRAN cells identified by UTRAN CGI</w:t>
            </w:r>
          </w:p>
          <w:p w14:paraId="5CDC95B1" w14:textId="77777777" w:rsidR="001D5B64" w:rsidRPr="005A54F1" w:rsidRDefault="001D5B64" w:rsidP="00643AA8">
            <w:pPr>
              <w:pStyle w:val="TAL"/>
              <w:rPr>
                <w:rFonts w:cs="Arial"/>
                <w:szCs w:val="18"/>
                <w:lang w:val="de-DE"/>
              </w:rPr>
            </w:pPr>
          </w:p>
          <w:p w14:paraId="156797D9" w14:textId="348ED228" w:rsidR="001D5B64" w:rsidRPr="0053119B" w:rsidRDefault="001D5B64" w:rsidP="00643AA8">
            <w:pPr>
              <w:pStyle w:val="TAL"/>
              <w:rPr>
                <w:lang w:eastAsia="zh-CN"/>
              </w:rPr>
            </w:pPr>
            <w:del w:id="21" w:author="Zhulia" w:date="2024-10-31T13:38:00Z">
              <w:r w:rsidRPr="008A521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Editor</w:delText>
              </w:r>
              <w:r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>‘s</w:delText>
              </w:r>
              <w:r w:rsidRPr="008A521A" w:rsidDel="001D5B64">
                <w:rPr>
                  <w:rFonts w:cs="Arial"/>
                  <w:color w:val="FF0000"/>
                  <w:szCs w:val="18"/>
                  <w:lang w:val="de-DE" w:eastAsia="zh-CN"/>
                </w:rPr>
                <w:delText xml:space="preserve"> Note: to add the limit number</w:delText>
              </w:r>
            </w:del>
          </w:p>
        </w:tc>
      </w:tr>
      <w:tr w:rsidR="001D5B64" w:rsidRPr="001D2CEF" w14:paraId="32D2C777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DB03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EutraCellId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CEBE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2DA921E5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28-bit string identifying an E-UTRA Cell Id as specified in clause 9.3.1.9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4C8623FC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</w:p>
          <w:p w14:paraId="511F5390" w14:textId="77777777" w:rsidR="001D5B64" w:rsidRPr="001D2CEF" w:rsidRDefault="001D5B64" w:rsidP="00643AA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'^[A-Fa-f0-9]{7}$'</w:t>
            </w:r>
          </w:p>
          <w:p w14:paraId="39D58D0F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</w:p>
          <w:p w14:paraId="509158CE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7308C74D" w14:textId="77777777" w:rsidR="001D5B64" w:rsidRPr="0053119B" w:rsidRDefault="001D5B64" w:rsidP="00643AA8">
            <w:pPr>
              <w:pStyle w:val="TAL"/>
            </w:pPr>
            <w:r w:rsidRPr="001D2CEF">
              <w:rPr>
                <w:lang w:eastAsia="zh-CN"/>
              </w:rPr>
              <w:t>An E-UTRA Cell Id 0x5BD6007 shall be encoded as "5BD6007".</w:t>
            </w:r>
          </w:p>
        </w:tc>
      </w:tr>
      <w:tr w:rsidR="001D5B64" w:rsidRPr="001D2CEF" w14:paraId="6A3CF2CB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E8AF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lastRenderedPageBreak/>
              <w:t>NrCellId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7436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F60385F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36-bit string identifying an NR Cell Id as specified in clause 9.3.1.7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295F7EFD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</w:p>
          <w:p w14:paraId="4F9767BB" w14:textId="77777777" w:rsidR="001D5B64" w:rsidRPr="001D2CEF" w:rsidRDefault="001D5B64" w:rsidP="00643AA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'^[A-Fa-f0-9]{9}$'</w:t>
            </w:r>
          </w:p>
          <w:p w14:paraId="7E735722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</w:p>
          <w:p w14:paraId="29E2AA44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77AAB05E" w14:textId="77777777" w:rsidR="001D5B64" w:rsidRPr="0053119B" w:rsidRDefault="001D5B64" w:rsidP="00643AA8">
            <w:pPr>
              <w:pStyle w:val="TAL"/>
            </w:pPr>
            <w:r w:rsidRPr="001D2CEF">
              <w:rPr>
                <w:lang w:eastAsia="zh-CN"/>
              </w:rPr>
              <w:t>An NR Cell Id 0x225BD6007 shall be encoded as "225BD6007".</w:t>
            </w:r>
          </w:p>
        </w:tc>
      </w:tr>
      <w:tr w:rsidR="001D5B64" w:rsidRPr="004872AB" w14:paraId="5B3D0611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B3E45" w14:textId="77777777" w:rsidR="001D5B64" w:rsidRPr="00CE4AD9" w:rsidRDefault="001D5B64" w:rsidP="00643AA8">
            <w:pPr>
              <w:pStyle w:val="TAL"/>
              <w:rPr>
                <w:lang w:eastAsia="zh-CN"/>
              </w:rPr>
            </w:pPr>
            <w:bookmarkStart w:id="22" w:name="_Hlk166257201"/>
            <w:r w:rsidRPr="00CE4AD9">
              <w:rPr>
                <w:rFonts w:hint="eastAsia"/>
                <w:lang w:eastAsia="zh-CN"/>
              </w:rPr>
              <w:t>F</w:t>
            </w:r>
            <w:r w:rsidRPr="00CE4AD9">
              <w:rPr>
                <w:lang w:eastAsia="zh-CN"/>
              </w:rPr>
              <w:t>qdn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C5D1" w14:textId="77777777" w:rsidR="001D5B64" w:rsidRPr="0053119B" w:rsidRDefault="001D5B64" w:rsidP="00643AA8">
            <w:pPr>
              <w:pStyle w:val="TAL"/>
            </w:pPr>
            <w:r>
              <w:t>S</w:t>
            </w:r>
            <w:r w:rsidRPr="00D26477">
              <w:t>tring</w:t>
            </w:r>
          </w:p>
        </w:tc>
        <w:tc>
          <w:tcPr>
            <w:tcW w:w="2952" w:type="pct"/>
          </w:tcPr>
          <w:p w14:paraId="0A41BA39" w14:textId="77777777" w:rsidR="001D5B64" w:rsidRDefault="001D5B64" w:rsidP="00643AA8">
            <w:pPr>
              <w:pStyle w:val="TAL"/>
            </w:pPr>
            <w:r>
              <w:t>Fully Qualifed Domain Name, refer to clause 19.4.2 of TS 23.003 [</w:t>
            </w:r>
            <w:r>
              <w:rPr>
                <w:rFonts w:hint="eastAsia"/>
                <w:lang w:eastAsia="zh-CN"/>
              </w:rPr>
              <w:t>5</w:t>
            </w:r>
            <w:r>
              <w:t>]</w:t>
            </w:r>
          </w:p>
          <w:p w14:paraId="1691C146" w14:textId="77777777" w:rsidR="001D5B64" w:rsidRDefault="001D5B64" w:rsidP="00643AA8">
            <w:pPr>
              <w:pStyle w:val="TAL"/>
            </w:pPr>
          </w:p>
          <w:p w14:paraId="70B0667B" w14:textId="77777777" w:rsidR="001D5B64" w:rsidRPr="003C791D" w:rsidRDefault="001D5B64" w:rsidP="00643AA8">
            <w:pPr>
              <w:pStyle w:val="TAL"/>
            </w:pPr>
            <w:r w:rsidRPr="003C791D">
              <w:t>Pattern: '^([0-9A-Za-z]([-0-9A-Za-z]{0,61}[0-9A-Za-z])?\.)+[A-Za-z]{2,63}\.?$'</w:t>
            </w:r>
          </w:p>
          <w:p w14:paraId="3A586489" w14:textId="77777777" w:rsidR="001D5B64" w:rsidRPr="00120078" w:rsidRDefault="001D5B64" w:rsidP="00643AA8">
            <w:pPr>
              <w:pStyle w:val="TAL"/>
            </w:pPr>
          </w:p>
          <w:p w14:paraId="6C15AC51" w14:textId="77777777" w:rsidR="001D5B64" w:rsidRPr="003C791D" w:rsidRDefault="001D5B64" w:rsidP="00643AA8">
            <w:pPr>
              <w:pStyle w:val="TAL"/>
            </w:pPr>
            <w:r w:rsidRPr="003C791D">
              <w:t>minLength: 4</w:t>
            </w:r>
          </w:p>
          <w:p w14:paraId="16808362" w14:textId="77777777" w:rsidR="001D5B64" w:rsidRPr="0053119B" w:rsidRDefault="001D5B64" w:rsidP="00643AA8">
            <w:pPr>
              <w:pStyle w:val="TAL"/>
              <w:rPr>
                <w:lang w:eastAsia="zh-CN"/>
              </w:rPr>
            </w:pPr>
            <w:r w:rsidRPr="003C791D">
              <w:t>maxLength: 253</w:t>
            </w:r>
          </w:p>
        </w:tc>
      </w:tr>
      <w:bookmarkEnd w:id="22"/>
      <w:tr w:rsidR="001D5B64" w:rsidRPr="001D2CEF" w14:paraId="6953CD0F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8E3F" w14:textId="77777777" w:rsidR="001D5B64" w:rsidRPr="00CE4AD9" w:rsidRDefault="001D5B64" w:rsidP="00643AA8">
            <w:pPr>
              <w:pStyle w:val="TAL"/>
            </w:pPr>
            <w:r w:rsidRPr="00CE4AD9"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D915" w14:textId="77777777" w:rsidR="001D5B64" w:rsidRPr="001D2CEF" w:rsidRDefault="001D5B64" w:rsidP="00643AA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5FEBDE6F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1D2CEF">
              <w:rPr>
                <w:lang w:eastAsia="zh-CN"/>
              </w:rPr>
              <w:t xml:space="preserve"> IPv4 address formatted in the "dotted decimal" notation as defined in IETF RFC 1166 [</w:t>
            </w:r>
            <w:r>
              <w:rPr>
                <w:lang w:eastAsia="zh-CN"/>
              </w:rPr>
              <w:t>60</w:t>
            </w:r>
            <w:r w:rsidRPr="001D2CEF">
              <w:rPr>
                <w:lang w:eastAsia="zh-CN"/>
              </w:rPr>
              <w:t>].</w:t>
            </w:r>
          </w:p>
          <w:p w14:paraId="76C12010" w14:textId="77777777" w:rsidR="001D5B64" w:rsidRDefault="001D5B64" w:rsidP="00643AA8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  <w:p w14:paraId="69F7FA8C" w14:textId="77777777" w:rsidR="001D5B64" w:rsidRPr="001D2CEF" w:rsidRDefault="001D5B64" w:rsidP="00643AA8">
            <w:pPr>
              <w:pStyle w:val="TAL"/>
            </w:pPr>
            <w:r w:rsidRPr="00FD0EFC">
              <w:t>example: '198.51.100.1'</w:t>
            </w:r>
          </w:p>
        </w:tc>
      </w:tr>
      <w:tr w:rsidR="001D5B64" w:rsidRPr="001D2CEF" w14:paraId="77E10F44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B07C" w14:textId="77777777" w:rsidR="001D5B64" w:rsidRPr="00CE4AD9" w:rsidRDefault="001D5B64" w:rsidP="00643AA8">
            <w:pPr>
              <w:pStyle w:val="TAL"/>
            </w:pPr>
            <w:r w:rsidRPr="00CE4AD9"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5E70" w14:textId="77777777" w:rsidR="001D5B64" w:rsidRPr="001D2CEF" w:rsidRDefault="001D5B64" w:rsidP="00643AA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2134BCEA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 The mixed IPv4 IPv6 notation according to clause 5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 shall not be used.</w:t>
            </w:r>
          </w:p>
          <w:p w14:paraId="7F4028C2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5B688CD1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4EF0EF5" w14:textId="77777777" w:rsidR="001D5B64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  <w:p w14:paraId="721DAF75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FD0EFC">
              <w:rPr>
                <w:lang w:eastAsia="zh-CN"/>
              </w:rPr>
              <w:t>example: '2001:db8:85a3::8a2e:370:7334'</w:t>
            </w:r>
          </w:p>
        </w:tc>
      </w:tr>
      <w:tr w:rsidR="001D5B64" w:rsidRPr="001D2CEF" w14:paraId="255F27AD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95F9" w14:textId="77777777" w:rsidR="001D5B64" w:rsidRPr="00CE4AD9" w:rsidRDefault="001D5B64" w:rsidP="00643AA8">
            <w:pPr>
              <w:pStyle w:val="TAL"/>
            </w:pPr>
            <w:r w:rsidRPr="00CE4AD9"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2515" w14:textId="77777777" w:rsidR="001D5B64" w:rsidRPr="001D2CEF" w:rsidRDefault="001D5B64" w:rsidP="00643AA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2834763D" w14:textId="77777777" w:rsidR="001D5B64" w:rsidRPr="001D2CEF" w:rsidRDefault="001D5B64" w:rsidP="00643AA8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7FA8D34E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0ABF4CAD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67ED4DB4" w14:textId="77777777" w:rsidR="001D5B64" w:rsidRDefault="001D5B64" w:rsidP="00643AA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  <w:p w14:paraId="15CAEFD3" w14:textId="77777777" w:rsidR="001D5B64" w:rsidRPr="001D2CEF" w:rsidRDefault="001D5B64" w:rsidP="00643AA8">
            <w:pPr>
              <w:pStyle w:val="TAL"/>
              <w:rPr>
                <w:lang w:eastAsia="zh-CN"/>
              </w:rPr>
            </w:pPr>
            <w:r w:rsidRPr="00196F95">
              <w:rPr>
                <w:lang w:eastAsia="zh-CN"/>
              </w:rPr>
              <w:t>example: '2001:db8:abcd:12::0/64'</w:t>
            </w:r>
          </w:p>
        </w:tc>
      </w:tr>
      <w:tr w:rsidR="001D5B64" w:rsidRPr="001D2CEF" w14:paraId="18EE8030" w14:textId="77777777" w:rsidTr="00643AA8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F043" w14:textId="77777777" w:rsidR="001D5B64" w:rsidRPr="00CE4AD9" w:rsidRDefault="001D5B64" w:rsidP="00643AA8">
            <w:pPr>
              <w:pStyle w:val="TAL"/>
            </w:pPr>
            <w:r w:rsidRPr="00CE4AD9"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B2110" w14:textId="77777777" w:rsidR="001D5B64" w:rsidRPr="001D2CEF" w:rsidRDefault="001D5B64" w:rsidP="00643AA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7C606423" w14:textId="77777777" w:rsidR="001D5B64" w:rsidRPr="001D2CEF" w:rsidRDefault="001D5B64" w:rsidP="00643AA8">
            <w:pPr>
              <w:pStyle w:val="TAL"/>
            </w:pPr>
            <w:r w:rsidRPr="001D2CEF">
              <w:rPr>
                <w:lang w:eastAsia="zh-CN"/>
              </w:rPr>
              <w:t>String providing an URI formatted according to IETF RFC 3986 [</w:t>
            </w:r>
            <w:r>
              <w:rPr>
                <w:lang w:eastAsia="zh-CN"/>
              </w:rPr>
              <w:t>62</w:t>
            </w:r>
            <w:r w:rsidRPr="001D2CEF">
              <w:rPr>
                <w:lang w:eastAsia="zh-CN"/>
              </w:rPr>
              <w:t xml:space="preserve">]. </w:t>
            </w:r>
          </w:p>
        </w:tc>
      </w:tr>
      <w:tr w:rsidR="001D5B64" w:rsidRPr="001D2CEF" w14:paraId="070EC965" w14:textId="77777777" w:rsidTr="00643AA8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87374" w14:textId="77777777" w:rsidR="001D5B64" w:rsidRDefault="001D5B64" w:rsidP="00643AA8">
            <w:pPr>
              <w:pStyle w:val="TAL"/>
              <w:rPr>
                <w:lang w:eastAsia="zh-CN"/>
              </w:rPr>
            </w:pPr>
            <w:r w:rsidRPr="0061649B">
              <w:rPr>
                <w:rFonts w:cs="Arial"/>
                <w:szCs w:val="18"/>
              </w:rPr>
              <w:t>NOTE:</w:t>
            </w:r>
            <w:r w:rsidRPr="0061649B">
              <w:rPr>
                <w:rFonts w:cs="Arial"/>
                <w:szCs w:val="18"/>
              </w:rPr>
              <w:tab/>
              <w:t xml:space="preserve">The </w:t>
            </w:r>
            <w:r>
              <w:rPr>
                <w:rFonts w:cs="Arial"/>
                <w:szCs w:val="18"/>
              </w:rPr>
              <w:t xml:space="preserve">string Pattern in </w:t>
            </w:r>
            <w:r>
              <w:rPr>
                <w:lang w:eastAsia="zh-CN"/>
              </w:rPr>
              <w:t>5</w:t>
            </w:r>
            <w:r>
              <w:t>.2</w:t>
            </w:r>
            <w:r w:rsidRPr="001D2CEF">
              <w:t>-1</w:t>
            </w:r>
            <w:r>
              <w:t xml:space="preserve"> may have different variants with no “^” or “$” in the pattern string.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F31DD98" w14:textId="77777777" w:rsidR="001D5B64" w:rsidRPr="0053783F" w:rsidRDefault="001D5B64" w:rsidP="00643AA8">
            <w:pPr>
              <w:pStyle w:val="TAL"/>
              <w:rPr>
                <w:lang w:eastAsia="zh-CN"/>
              </w:rPr>
            </w:pPr>
          </w:p>
        </w:tc>
      </w:tr>
    </w:tbl>
    <w:p w14:paraId="5D50CB81" w14:textId="77777777" w:rsidR="001D5B64" w:rsidRPr="008A521A" w:rsidRDefault="001D5B64" w:rsidP="001D5B64">
      <w:pPr>
        <w:rPr>
          <w:lang w:eastAsia="zh-CN"/>
        </w:rPr>
      </w:pPr>
    </w:p>
    <w:p w14:paraId="70E84FF5" w14:textId="77777777" w:rsidR="001D5B64" w:rsidRDefault="001D5B64" w:rsidP="001D5B64">
      <w:pPr>
        <w:pStyle w:val="Heading6"/>
        <w:rPr>
          <w:lang w:eastAsia="zh-CN"/>
        </w:rPr>
      </w:pPr>
    </w:p>
    <w:p w14:paraId="1B5052AE" w14:textId="77777777" w:rsidR="001D5B64" w:rsidRDefault="001D5B64" w:rsidP="001D5B64">
      <w:pPr>
        <w:pStyle w:val="B1"/>
        <w:rPr>
          <w:lang w:eastAsia="zh-CN"/>
        </w:rPr>
      </w:pPr>
    </w:p>
    <w:p w14:paraId="7380AD9B" w14:textId="77777777" w:rsidR="001D5B64" w:rsidRDefault="001D5B64" w:rsidP="001D5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A910FB1" w14:textId="77777777" w:rsidR="001D5B64" w:rsidRDefault="001D5B64" w:rsidP="001D5B64">
      <w:pPr>
        <w:rPr>
          <w:noProof/>
        </w:rPr>
      </w:pPr>
    </w:p>
    <w:p w14:paraId="45B7ECFA" w14:textId="77777777" w:rsidR="009D7A5A" w:rsidRDefault="009D7A5A"/>
    <w:sectPr w:rsidR="009D7A5A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88EA" w14:textId="77777777" w:rsidR="00B87C92" w:rsidRDefault="00B87C92">
      <w:pPr>
        <w:spacing w:after="0"/>
      </w:pPr>
      <w:r>
        <w:separator/>
      </w:r>
    </w:p>
  </w:endnote>
  <w:endnote w:type="continuationSeparator" w:id="0">
    <w:p w14:paraId="6DC02495" w14:textId="77777777" w:rsidR="00B87C92" w:rsidRDefault="00B87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4484F" w14:textId="77777777" w:rsidR="00B87C92" w:rsidRDefault="00B87C92">
      <w:pPr>
        <w:spacing w:after="0"/>
      </w:pPr>
      <w:r>
        <w:separator/>
      </w:r>
    </w:p>
  </w:footnote>
  <w:footnote w:type="continuationSeparator" w:id="0">
    <w:p w14:paraId="533BD4A1" w14:textId="77777777" w:rsidR="00B87C92" w:rsidRDefault="00B87C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3B035" w14:textId="77777777" w:rsidR="001D5B64" w:rsidRDefault="001D5B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828CC"/>
    <w:multiLevelType w:val="hybridMultilevel"/>
    <w:tmpl w:val="A8A44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311DC"/>
    <w:multiLevelType w:val="hybridMultilevel"/>
    <w:tmpl w:val="1DFEE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1010907316">
    <w:abstractNumId w:val="2"/>
  </w:num>
  <w:num w:numId="2" w16cid:durableId="1313415009">
    <w:abstractNumId w:val="1"/>
  </w:num>
  <w:num w:numId="3" w16cid:durableId="17078693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">
    <w15:presenceInfo w15:providerId="None" w15:userId="Zhul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64"/>
    <w:rsid w:val="001D5B64"/>
    <w:rsid w:val="00437814"/>
    <w:rsid w:val="00596D8D"/>
    <w:rsid w:val="009D7A5A"/>
    <w:rsid w:val="00AE381F"/>
    <w:rsid w:val="00B713DA"/>
    <w:rsid w:val="00B87C92"/>
    <w:rsid w:val="00C1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3EF211"/>
  <w15:chartTrackingRefBased/>
  <w15:docId w15:val="{8F973C09-ACA6-4138-A82F-040E8BA7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B6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B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D5B6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B6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D5B6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D5B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TAL">
    <w:name w:val="TAL"/>
    <w:basedOn w:val="Normal"/>
    <w:link w:val="TALChar"/>
    <w:qFormat/>
    <w:rsid w:val="001D5B6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1D5B64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1D5B64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D5B6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D5B6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1D5B64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D5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1D5B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D5B64"/>
    <w:rPr>
      <w:color w:val="0000FF"/>
      <w:u w:val="single"/>
    </w:rPr>
  </w:style>
  <w:style w:type="paragraph" w:customStyle="1" w:styleId="EX">
    <w:name w:val="EX"/>
    <w:basedOn w:val="Normal"/>
    <w:link w:val="EXCar"/>
    <w:qFormat/>
    <w:rsid w:val="001D5B64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1D5B6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B6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1D5B64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1D5B6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1D5B64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"/>
    <w:link w:val="HeaderChar"/>
    <w:rsid w:val="001D5B6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D5B64"/>
    <w:rPr>
      <w:rFonts w:ascii="Arial" w:eastAsia="Times New Roman" w:hAnsi="Arial" w:cs="Times New Roman"/>
      <w:b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1045</Words>
  <Characters>5960</Characters>
  <Application>Microsoft Office Word</Application>
  <DocSecurity>0</DocSecurity>
  <Lines>49</Lines>
  <Paragraphs>13</Paragraphs>
  <ScaleCrop>false</ScaleCrop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Zhulia</dc:creator>
  <cp:keywords/>
  <dc:description/>
  <cp:lastModifiedBy>EU120</cp:lastModifiedBy>
  <cp:revision>4</cp:revision>
  <dcterms:created xsi:type="dcterms:W3CDTF">2024-10-31T12:34:00Z</dcterms:created>
  <dcterms:modified xsi:type="dcterms:W3CDTF">2024-11-08T19:10:00Z</dcterms:modified>
</cp:coreProperties>
</file>